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CBE2E76"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C3-245</w:t>
      </w:r>
      <w:r w:rsidR="00AD2EF7">
        <w:rPr>
          <w:b/>
          <w:i/>
          <w:noProof/>
          <w:sz w:val="28"/>
        </w:rPr>
        <w:t>154</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8FCA8" w:rsidR="001E41F3" w:rsidRPr="00410371" w:rsidRDefault="00F120A8" w:rsidP="00BC4F9B">
            <w:pPr>
              <w:pStyle w:val="CRCoverPage"/>
              <w:spacing w:after="0"/>
              <w:jc w:val="right"/>
              <w:rPr>
                <w:b/>
                <w:noProof/>
                <w:sz w:val="28"/>
              </w:rPr>
            </w:pPr>
            <w:r>
              <w:rPr>
                <w:b/>
                <w:noProof/>
                <w:sz w:val="28"/>
              </w:rPr>
              <w:t>29.</w:t>
            </w:r>
            <w:r w:rsidR="00E454F6">
              <w:rPr>
                <w:b/>
                <w:noProof/>
                <w:sz w:val="28"/>
                <w:lang w:eastAsia="zh-CN"/>
              </w:rPr>
              <w:t>5</w:t>
            </w:r>
            <w:r w:rsidR="00BC4F9B">
              <w:rPr>
                <w:b/>
                <w:noProof/>
                <w:sz w:val="28"/>
                <w:lang w:eastAsia="zh-CN"/>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1FD72" w:rsidR="001E41F3" w:rsidRPr="00410371" w:rsidRDefault="008E6E1B" w:rsidP="0082475E">
            <w:pPr>
              <w:pStyle w:val="CRCoverPage"/>
              <w:spacing w:after="0"/>
              <w:rPr>
                <w:noProof/>
              </w:rPr>
            </w:pPr>
            <w:r>
              <w:rPr>
                <w:b/>
                <w:noProof/>
                <w:sz w:val="28"/>
                <w:lang w:eastAsia="zh-CN"/>
              </w:rPr>
              <w:t>0141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2581" w:rsidR="001E41F3" w:rsidRDefault="009E16EE" w:rsidP="007D3526">
            <w:pPr>
              <w:pStyle w:val="CRCoverPage"/>
              <w:spacing w:after="0"/>
              <w:ind w:left="100"/>
              <w:rPr>
                <w:noProof/>
                <w:lang w:eastAsia="zh-CN"/>
              </w:rPr>
            </w:pPr>
            <w:r>
              <w:rPr>
                <w:lang w:eastAsia="zh-CN"/>
              </w:rPr>
              <w:t>missing Data volume transfer time information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4B8FE" w:rsidR="001E41F3" w:rsidRDefault="00C43AB8">
            <w:pPr>
              <w:pStyle w:val="CRCoverPage"/>
              <w:spacing w:after="0"/>
              <w:ind w:left="100"/>
              <w:rPr>
                <w:noProof/>
              </w:rPr>
            </w:pPr>
            <w:r>
              <w:t xml:space="preserve">TEI19, </w:t>
            </w:r>
            <w:r w:rsidR="00F46CEC" w:rsidRPr="00F46CEC">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2DDAD" w14:textId="4EA325A1" w:rsidR="00D73BCC" w:rsidRDefault="009E16EE" w:rsidP="006A7C33">
            <w:pPr>
              <w:pStyle w:val="CRCoverPage"/>
              <w:spacing w:after="0"/>
              <w:rPr>
                <w:noProof/>
                <w:lang w:eastAsia="zh-CN"/>
              </w:rPr>
            </w:pPr>
            <w:r>
              <w:rPr>
                <w:lang w:eastAsia="zh-CN"/>
              </w:rPr>
              <w:t xml:space="preserve">Data volume transfer time information event is missing from the list of </w:t>
            </w:r>
            <w:r>
              <w:rPr>
                <w:noProof/>
              </w:rPr>
              <w:t>events exposed by AF in 4.1.1.</w:t>
            </w:r>
          </w:p>
          <w:p w14:paraId="708AA7DE" w14:textId="3028F741" w:rsidR="009E16EE" w:rsidRDefault="009E16EE" w:rsidP="006A7C3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C6094" w:rsidR="00A82000" w:rsidRDefault="009E16EE" w:rsidP="006A7C33">
            <w:pPr>
              <w:pStyle w:val="CRCoverPage"/>
              <w:spacing w:after="0"/>
              <w:ind w:left="100"/>
              <w:rPr>
                <w:noProof/>
                <w:lang w:eastAsia="zh-CN"/>
              </w:rPr>
            </w:pPr>
            <w:r>
              <w:rPr>
                <w:rFonts w:hint="eastAsia"/>
                <w:noProof/>
                <w:lang w:eastAsia="zh-CN"/>
              </w:rPr>
              <w:t>A</w:t>
            </w:r>
            <w:r>
              <w:rPr>
                <w:noProof/>
                <w:lang w:eastAsia="zh-CN"/>
              </w:rPr>
              <w:t xml:space="preserve">dd </w:t>
            </w:r>
            <w:r>
              <w:rPr>
                <w:lang w:eastAsia="zh-CN"/>
              </w:rPr>
              <w:t xml:space="preserve">Data volume transfer time information event to </w:t>
            </w:r>
            <w:r>
              <w:rPr>
                <w:noProof/>
              </w:rPr>
              <w:t>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A101C" w:rsidR="001E41F3" w:rsidRDefault="009E16EE">
            <w:pPr>
              <w:pStyle w:val="CRCoverPage"/>
              <w:spacing w:after="0"/>
              <w:ind w:left="100"/>
              <w:rPr>
                <w:noProof/>
                <w:lang w:eastAsia="zh-CN"/>
              </w:rPr>
            </w:pPr>
            <w:r>
              <w:rPr>
                <w:lang w:eastAsia="zh-CN"/>
              </w:rPr>
              <w:t xml:space="preserve">The list of </w:t>
            </w:r>
            <w:r>
              <w:rPr>
                <w:noProof/>
              </w:rPr>
              <w:t>AF application events exposed by AF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7C3AA" w:rsidR="001E41F3" w:rsidRDefault="00BC4F9B">
            <w:pPr>
              <w:pStyle w:val="CRCoverPage"/>
              <w:spacing w:after="0"/>
              <w:ind w:left="100"/>
              <w:rPr>
                <w:noProof/>
                <w:lang w:eastAsia="zh-CN"/>
              </w:rPr>
            </w:pPr>
            <w:r>
              <w:t>4.</w:t>
            </w:r>
            <w:r>
              <w:rPr>
                <w:rFonts w:hint="eastAsia"/>
                <w:lang w:eastAsia="zh-CN"/>
              </w:rPr>
              <w:t>1</w:t>
            </w:r>
            <w:r>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F84D5" w:rsidR="001E41F3" w:rsidRDefault="00176B5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BCBF2C" w14:textId="77777777" w:rsidR="00BC4F9B" w:rsidRDefault="00BC4F9B" w:rsidP="00BC4F9B">
      <w:pPr>
        <w:pStyle w:val="30"/>
        <w:rPr>
          <w:lang w:eastAsia="zh-CN"/>
        </w:rPr>
      </w:pPr>
      <w:bookmarkStart w:id="23" w:name="_Toc493774004"/>
      <w:bookmarkStart w:id="24" w:name="_Toc494194726"/>
      <w:bookmarkStart w:id="25" w:name="_Toc528159035"/>
      <w:bookmarkStart w:id="26" w:name="_Toc3558066"/>
      <w:bookmarkStart w:id="27" w:name="_Toc34123756"/>
      <w:bookmarkStart w:id="28" w:name="_Toc36038500"/>
      <w:bookmarkStart w:id="29" w:name="_Toc36038588"/>
      <w:bookmarkStart w:id="30" w:name="_Toc36038779"/>
      <w:bookmarkStart w:id="31" w:name="_Toc44680719"/>
      <w:bookmarkStart w:id="32" w:name="_Toc45133631"/>
      <w:bookmarkStart w:id="33" w:name="_Toc45133722"/>
      <w:bookmarkStart w:id="34" w:name="_Toc49417420"/>
      <w:bookmarkStart w:id="35" w:name="_Toc51762387"/>
      <w:bookmarkStart w:id="36" w:name="_Toc58838103"/>
      <w:bookmarkStart w:id="37" w:name="_Toc59017116"/>
      <w:bookmarkStart w:id="38" w:name="_Toc68168262"/>
      <w:bookmarkStart w:id="39" w:name="_Toc17011919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Start w:id="51"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6FEC371" w14:textId="77777777" w:rsidR="00BC4F9B" w:rsidRDefault="00BC4F9B" w:rsidP="00BC4F9B">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169C9255" w14:textId="77777777" w:rsidR="00BC4F9B" w:rsidRDefault="00BC4F9B" w:rsidP="00BC4F9B">
      <w:pPr>
        <w:rPr>
          <w:noProof/>
        </w:rPr>
      </w:pPr>
      <w:r>
        <w:rPr>
          <w:noProof/>
        </w:rPr>
        <w:t>This service:</w:t>
      </w:r>
    </w:p>
    <w:p w14:paraId="0FA676E9" w14:textId="77777777" w:rsidR="00BC4F9B" w:rsidRDefault="00BC4F9B" w:rsidP="00BC4F9B">
      <w:pPr>
        <w:pStyle w:val="B10"/>
        <w:rPr>
          <w:noProof/>
        </w:rPr>
      </w:pPr>
      <w:r>
        <w:rPr>
          <w:noProof/>
        </w:rPr>
        <w:t>-</w:t>
      </w:r>
      <w:r>
        <w:rPr>
          <w:noProof/>
        </w:rPr>
        <w:tab/>
        <w:t>allows NF service consumers to subscribe, modify and unsubscribe for application events; and</w:t>
      </w:r>
    </w:p>
    <w:p w14:paraId="002C8CAF" w14:textId="77777777" w:rsidR="00BC4F9B" w:rsidRDefault="00BC4F9B" w:rsidP="00BC4F9B">
      <w:pPr>
        <w:pStyle w:val="B10"/>
        <w:rPr>
          <w:noProof/>
        </w:rPr>
      </w:pPr>
      <w:r>
        <w:rPr>
          <w:noProof/>
        </w:rPr>
        <w:t>-</w:t>
      </w:r>
      <w:r>
        <w:rPr>
          <w:noProof/>
        </w:rPr>
        <w:tab/>
        <w:t>notifies NF service consumers with a corresponding subscription about observed events on the AF.</w:t>
      </w:r>
    </w:p>
    <w:p w14:paraId="481DC65A" w14:textId="77777777" w:rsidR="00BC4F9B" w:rsidRDefault="00BC4F9B" w:rsidP="00BC4F9B">
      <w:pPr>
        <w:rPr>
          <w:noProof/>
        </w:rPr>
      </w:pPr>
      <w:r>
        <w:rPr>
          <w:noProof/>
        </w:rPr>
        <w:t>The types of observed events include:</w:t>
      </w:r>
    </w:p>
    <w:p w14:paraId="394F4E0D" w14:textId="77777777" w:rsidR="00BC4F9B" w:rsidRDefault="00BC4F9B" w:rsidP="00BC4F9B">
      <w:pPr>
        <w:ind w:firstLineChars="150" w:firstLine="300"/>
        <w:rPr>
          <w:noProof/>
        </w:rPr>
      </w:pPr>
      <w:r>
        <w:rPr>
          <w:noProof/>
        </w:rPr>
        <w:t>AF application events exposed by AF:</w:t>
      </w:r>
    </w:p>
    <w:p w14:paraId="32722B68" w14:textId="77777777" w:rsidR="00BC4F9B" w:rsidRDefault="00BC4F9B" w:rsidP="00BC4F9B">
      <w:pPr>
        <w:pStyle w:val="B10"/>
        <w:rPr>
          <w:noProof/>
        </w:rPr>
      </w:pPr>
      <w:r>
        <w:rPr>
          <w:noProof/>
        </w:rPr>
        <w:t>-</w:t>
      </w:r>
      <w:r>
        <w:rPr>
          <w:noProof/>
        </w:rPr>
        <w:tab/>
        <w:t>Service Experience information for an application;</w:t>
      </w:r>
    </w:p>
    <w:p w14:paraId="60F7F0B9" w14:textId="77777777" w:rsidR="00BC4F9B" w:rsidRDefault="00BC4F9B" w:rsidP="00BC4F9B">
      <w:pPr>
        <w:pStyle w:val="B10"/>
        <w:rPr>
          <w:noProof/>
        </w:rPr>
      </w:pPr>
      <w:r>
        <w:rPr>
          <w:noProof/>
        </w:rPr>
        <w:t>-</w:t>
      </w:r>
      <w:r>
        <w:rPr>
          <w:noProof/>
        </w:rPr>
        <w:tab/>
        <w:t>UE mobility information;</w:t>
      </w:r>
    </w:p>
    <w:p w14:paraId="22DACF09" w14:textId="77777777" w:rsidR="00BC4F9B" w:rsidRDefault="00BC4F9B" w:rsidP="00BC4F9B">
      <w:pPr>
        <w:pStyle w:val="B10"/>
        <w:rPr>
          <w:noProof/>
        </w:rPr>
      </w:pPr>
      <w:r>
        <w:rPr>
          <w:noProof/>
        </w:rPr>
        <w:t>-</w:t>
      </w:r>
      <w:r>
        <w:rPr>
          <w:noProof/>
        </w:rPr>
        <w:tab/>
        <w:t>UE communication information;</w:t>
      </w:r>
    </w:p>
    <w:p w14:paraId="3F456057" w14:textId="77777777" w:rsidR="00BC4F9B" w:rsidRDefault="00BC4F9B" w:rsidP="00BC4F9B">
      <w:pPr>
        <w:pStyle w:val="B10"/>
        <w:rPr>
          <w:noProof/>
        </w:rPr>
      </w:pPr>
      <w:r>
        <w:rPr>
          <w:noProof/>
        </w:rPr>
        <w:t>-</w:t>
      </w:r>
      <w:r>
        <w:rPr>
          <w:noProof/>
        </w:rPr>
        <w:tab/>
      </w:r>
      <w:r>
        <w:rPr>
          <w:lang w:eastAsia="zh-CN"/>
        </w:rPr>
        <w:t>Exceptions</w:t>
      </w:r>
      <w:r>
        <w:t xml:space="preserve"> information</w:t>
      </w:r>
      <w:r>
        <w:rPr>
          <w:noProof/>
        </w:rPr>
        <w:t>;</w:t>
      </w:r>
    </w:p>
    <w:p w14:paraId="638DBBCD" w14:textId="77777777" w:rsidR="00BC4F9B" w:rsidRDefault="00BC4F9B" w:rsidP="00BC4F9B">
      <w:pPr>
        <w:pStyle w:val="B10"/>
        <w:rPr>
          <w:noProof/>
        </w:rPr>
      </w:pPr>
      <w:r>
        <w:rPr>
          <w:noProof/>
        </w:rPr>
        <w:t>-</w:t>
      </w:r>
      <w:r>
        <w:rPr>
          <w:noProof/>
        </w:rPr>
        <w:tab/>
        <w:t>User Data Congestion information;</w:t>
      </w:r>
    </w:p>
    <w:p w14:paraId="4F6A8B47" w14:textId="77777777" w:rsidR="00BC4F9B" w:rsidRDefault="00BC4F9B" w:rsidP="00BC4F9B">
      <w:pPr>
        <w:pStyle w:val="B10"/>
        <w:rPr>
          <w:noProof/>
        </w:rPr>
      </w:pPr>
      <w:r>
        <w:rPr>
          <w:noProof/>
        </w:rPr>
        <w:t>-</w:t>
      </w:r>
      <w:r>
        <w:rPr>
          <w:noProof/>
        </w:rPr>
        <w:tab/>
        <w:t>Collective Behaviour information;</w:t>
      </w:r>
    </w:p>
    <w:p w14:paraId="456DFA89" w14:textId="77777777" w:rsidR="00BC4F9B" w:rsidRDefault="00BC4F9B" w:rsidP="00BC4F9B">
      <w:pPr>
        <w:pStyle w:val="B10"/>
        <w:rPr>
          <w:noProof/>
        </w:rPr>
      </w:pPr>
      <w:r>
        <w:rPr>
          <w:noProof/>
        </w:rPr>
        <w:t>-</w:t>
      </w:r>
      <w:r>
        <w:rPr>
          <w:noProof/>
        </w:rPr>
        <w:tab/>
        <w:t>Dispersion information;</w:t>
      </w:r>
    </w:p>
    <w:p w14:paraId="27312825" w14:textId="77777777" w:rsidR="00BC4F9B" w:rsidRDefault="00BC4F9B" w:rsidP="00BC4F9B">
      <w:pPr>
        <w:pStyle w:val="B10"/>
        <w:rPr>
          <w:noProof/>
        </w:rPr>
      </w:pPr>
      <w:r>
        <w:rPr>
          <w:noProof/>
        </w:rPr>
        <w:t>-</w:t>
      </w:r>
      <w:r>
        <w:rPr>
          <w:noProof/>
        </w:rPr>
        <w:tab/>
        <w:t>Performance Data information;</w:t>
      </w:r>
      <w:del w:id="52" w:author="ZTE" w:date="2024-10-02T13:14:00Z">
        <w:r w:rsidDel="005F6837">
          <w:rPr>
            <w:noProof/>
          </w:rPr>
          <w:delText xml:space="preserve"> </w:delText>
        </w:r>
      </w:del>
      <w:del w:id="53" w:author="ZTE" w:date="2024-10-02T13:13:00Z">
        <w:r w:rsidDel="005F6837">
          <w:rPr>
            <w:noProof/>
          </w:rPr>
          <w:delText>and</w:delText>
        </w:r>
      </w:del>
    </w:p>
    <w:p w14:paraId="23DDED22" w14:textId="5F8B1C41" w:rsidR="00BC4F9B" w:rsidRDefault="00BC4F9B" w:rsidP="00BC4F9B">
      <w:pPr>
        <w:pStyle w:val="B10"/>
        <w:rPr>
          <w:ins w:id="54" w:author="ZTE" w:date="2024-10-02T13:13:00Z"/>
          <w:noProof/>
        </w:rPr>
      </w:pPr>
      <w:r w:rsidRPr="00B403AD">
        <w:rPr>
          <w:noProof/>
        </w:rPr>
        <w:t>-</w:t>
      </w:r>
      <w:r>
        <w:rPr>
          <w:noProof/>
        </w:rPr>
        <w:tab/>
        <w:t xml:space="preserve">GNSS Assistance Data </w:t>
      </w:r>
      <w:r w:rsidRPr="00B403AD">
        <w:rPr>
          <w:noProof/>
        </w:rPr>
        <w:t>information</w:t>
      </w:r>
      <w:ins w:id="55" w:author="ZTE" w:date="2024-10-02T13:13:00Z">
        <w:r w:rsidR="005F6837">
          <w:rPr>
            <w:noProof/>
          </w:rPr>
          <w:t>; and</w:t>
        </w:r>
      </w:ins>
    </w:p>
    <w:p w14:paraId="606D5121" w14:textId="5CCE4C3B" w:rsidR="005F6837" w:rsidRDefault="005F6837" w:rsidP="00BC4F9B">
      <w:pPr>
        <w:pStyle w:val="B10"/>
        <w:rPr>
          <w:noProof/>
        </w:rPr>
      </w:pPr>
      <w:ins w:id="56" w:author="ZTE" w:date="2024-10-02T13:13:00Z">
        <w:r w:rsidRPr="00B403AD">
          <w:rPr>
            <w:noProof/>
          </w:rPr>
          <w:t>-</w:t>
        </w:r>
        <w:r>
          <w:rPr>
            <w:noProof/>
          </w:rPr>
          <w:tab/>
        </w:r>
        <w:r>
          <w:rPr>
            <w:lang w:eastAsia="zh-CN"/>
          </w:rPr>
          <w:t>Data volume transfer time information</w:t>
        </w:r>
        <w:r>
          <w:rPr>
            <w:rFonts w:hint="eastAsia"/>
            <w:lang w:eastAsia="zh-CN"/>
          </w:rPr>
          <w:t>.</w:t>
        </w:r>
      </w:ins>
    </w:p>
    <w:p w14:paraId="13DEF517" w14:textId="77777777" w:rsidR="00BC4F9B" w:rsidRDefault="00BC4F9B" w:rsidP="00BC4F9B">
      <w:pPr>
        <w:pStyle w:val="B10"/>
        <w:rPr>
          <w:noProof/>
        </w:rPr>
      </w:pPr>
      <w:bookmarkStart w:id="57" w:name="_Hlk103963452"/>
      <w:r>
        <w:rPr>
          <w:noProof/>
        </w:rPr>
        <w:t>UE application events exposed via Data Collection AF:</w:t>
      </w:r>
    </w:p>
    <w:bookmarkEnd w:id="57"/>
    <w:p w14:paraId="6B6D2E9F" w14:textId="77777777" w:rsidR="00BC4F9B" w:rsidRDefault="00BC4F9B" w:rsidP="00BC4F9B">
      <w:pPr>
        <w:pStyle w:val="B10"/>
        <w:rPr>
          <w:noProof/>
        </w:rPr>
      </w:pPr>
      <w:r>
        <w:rPr>
          <w:noProof/>
        </w:rPr>
        <w:t>-</w:t>
      </w:r>
      <w:r>
        <w:rPr>
          <w:noProof/>
        </w:rPr>
        <w:tab/>
        <w:t>Media Streaming QoE metrics;</w:t>
      </w:r>
    </w:p>
    <w:p w14:paraId="56A27D9A" w14:textId="77777777" w:rsidR="00BC4F9B" w:rsidRDefault="00BC4F9B" w:rsidP="00BC4F9B">
      <w:pPr>
        <w:pStyle w:val="B10"/>
        <w:rPr>
          <w:noProof/>
        </w:rPr>
      </w:pPr>
      <w:r>
        <w:rPr>
          <w:noProof/>
        </w:rPr>
        <w:t>-</w:t>
      </w:r>
      <w:r>
        <w:rPr>
          <w:noProof/>
        </w:rPr>
        <w:tab/>
        <w:t xml:space="preserve">Media Streaming </w:t>
      </w:r>
      <w:r w:rsidRPr="006E7FAC">
        <w:rPr>
          <w:noProof/>
        </w:rPr>
        <w:t>Consumption reports</w:t>
      </w:r>
      <w:r>
        <w:rPr>
          <w:noProof/>
        </w:rPr>
        <w:t>;</w:t>
      </w:r>
    </w:p>
    <w:p w14:paraId="32B94FE4" w14:textId="77777777" w:rsidR="00BC4F9B" w:rsidRDefault="00BC4F9B" w:rsidP="00BC4F9B">
      <w:pPr>
        <w:pStyle w:val="B10"/>
        <w:rPr>
          <w:noProof/>
        </w:rPr>
      </w:pPr>
      <w:r>
        <w:rPr>
          <w:noProof/>
        </w:rPr>
        <w:t>-</w:t>
      </w:r>
      <w:r>
        <w:rPr>
          <w:noProof/>
        </w:rPr>
        <w:tab/>
        <w:t xml:space="preserve">Media Streaming </w:t>
      </w:r>
      <w:r w:rsidRPr="006E7FAC">
        <w:rPr>
          <w:noProof/>
        </w:rPr>
        <w:t>Network Assistance invocation</w:t>
      </w:r>
      <w:r>
        <w:rPr>
          <w:noProof/>
        </w:rPr>
        <w:t>;</w:t>
      </w:r>
    </w:p>
    <w:p w14:paraId="0A3ABA98" w14:textId="77777777" w:rsidR="00BC4F9B" w:rsidRDefault="00BC4F9B" w:rsidP="00BC4F9B">
      <w:pPr>
        <w:pStyle w:val="B10"/>
        <w:rPr>
          <w:noProof/>
        </w:rPr>
      </w:pPr>
      <w:r>
        <w:rPr>
          <w:noProof/>
        </w:rPr>
        <w:t>-</w:t>
      </w:r>
      <w:r>
        <w:rPr>
          <w:noProof/>
        </w:rPr>
        <w:tab/>
        <w:t>Media Streaming Dynamic</w:t>
      </w:r>
      <w:r w:rsidRPr="006E7FAC">
        <w:rPr>
          <w:noProof/>
        </w:rPr>
        <w:t xml:space="preserve"> Policy invocation</w:t>
      </w:r>
      <w:r>
        <w:rPr>
          <w:noProof/>
        </w:rPr>
        <w:t>; and</w:t>
      </w:r>
    </w:p>
    <w:p w14:paraId="0A1507C1" w14:textId="77777777" w:rsidR="00BC4F9B" w:rsidRDefault="00BC4F9B" w:rsidP="00BC4F9B">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63D722DF" w14:textId="77777777" w:rsidR="00BC4F9B" w:rsidRDefault="00BC4F9B" w:rsidP="00BC4F9B">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03CC7D01" w14:textId="77777777" w:rsidR="00BC4F9B" w:rsidRPr="00BC4F9B" w:rsidRDefault="00BC4F9B" w:rsidP="00676855"/>
    <w:bookmarkEnd w:id="40"/>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25670" w14:textId="77777777" w:rsidR="005D11D4" w:rsidRDefault="005D11D4">
      <w:r>
        <w:separator/>
      </w:r>
    </w:p>
  </w:endnote>
  <w:endnote w:type="continuationSeparator" w:id="0">
    <w:p w14:paraId="043CB550" w14:textId="77777777" w:rsidR="005D11D4" w:rsidRDefault="005D1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2A737" w14:textId="77777777" w:rsidR="005D11D4" w:rsidRDefault="005D11D4">
      <w:r>
        <w:separator/>
      </w:r>
    </w:p>
  </w:footnote>
  <w:footnote w:type="continuationSeparator" w:id="0">
    <w:p w14:paraId="1FAEB040" w14:textId="77777777" w:rsidR="005D11D4" w:rsidRDefault="005D1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193"/>
    <w:rsid w:val="00036A1F"/>
    <w:rsid w:val="00067E40"/>
    <w:rsid w:val="00070E09"/>
    <w:rsid w:val="000839C0"/>
    <w:rsid w:val="0008447D"/>
    <w:rsid w:val="00090747"/>
    <w:rsid w:val="00091623"/>
    <w:rsid w:val="000A6394"/>
    <w:rsid w:val="000B7FED"/>
    <w:rsid w:val="000C038A"/>
    <w:rsid w:val="000C6598"/>
    <w:rsid w:val="000D44B3"/>
    <w:rsid w:val="00145D43"/>
    <w:rsid w:val="0015014C"/>
    <w:rsid w:val="00166805"/>
    <w:rsid w:val="00172531"/>
    <w:rsid w:val="00176B57"/>
    <w:rsid w:val="00192C46"/>
    <w:rsid w:val="001A08B3"/>
    <w:rsid w:val="001A1952"/>
    <w:rsid w:val="001A7B60"/>
    <w:rsid w:val="001B52F0"/>
    <w:rsid w:val="001B7A65"/>
    <w:rsid w:val="001D44BE"/>
    <w:rsid w:val="001E41F3"/>
    <w:rsid w:val="0022164D"/>
    <w:rsid w:val="002309B8"/>
    <w:rsid w:val="0024016F"/>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4DD4"/>
    <w:rsid w:val="003E1A36"/>
    <w:rsid w:val="003E6108"/>
    <w:rsid w:val="003F101A"/>
    <w:rsid w:val="00410371"/>
    <w:rsid w:val="004242F1"/>
    <w:rsid w:val="0042689A"/>
    <w:rsid w:val="00444514"/>
    <w:rsid w:val="004A62A3"/>
    <w:rsid w:val="004B75B7"/>
    <w:rsid w:val="005141D9"/>
    <w:rsid w:val="0051580D"/>
    <w:rsid w:val="00516257"/>
    <w:rsid w:val="0051643A"/>
    <w:rsid w:val="005327DF"/>
    <w:rsid w:val="005330C8"/>
    <w:rsid w:val="00540964"/>
    <w:rsid w:val="00547111"/>
    <w:rsid w:val="005627CD"/>
    <w:rsid w:val="00592D74"/>
    <w:rsid w:val="005D11D4"/>
    <w:rsid w:val="005D123F"/>
    <w:rsid w:val="005E2C44"/>
    <w:rsid w:val="005E5844"/>
    <w:rsid w:val="005F6837"/>
    <w:rsid w:val="00621188"/>
    <w:rsid w:val="006257ED"/>
    <w:rsid w:val="00653DE4"/>
    <w:rsid w:val="00665C47"/>
    <w:rsid w:val="00676855"/>
    <w:rsid w:val="00677A7A"/>
    <w:rsid w:val="00687D99"/>
    <w:rsid w:val="00695063"/>
    <w:rsid w:val="00695808"/>
    <w:rsid w:val="006A7C33"/>
    <w:rsid w:val="006B46FB"/>
    <w:rsid w:val="006E21FB"/>
    <w:rsid w:val="00726B59"/>
    <w:rsid w:val="007410E1"/>
    <w:rsid w:val="007870AA"/>
    <w:rsid w:val="00792342"/>
    <w:rsid w:val="007977A8"/>
    <w:rsid w:val="007B512A"/>
    <w:rsid w:val="007C2097"/>
    <w:rsid w:val="007D0ADD"/>
    <w:rsid w:val="007D3526"/>
    <w:rsid w:val="007D6A07"/>
    <w:rsid w:val="007E1A50"/>
    <w:rsid w:val="007F7259"/>
    <w:rsid w:val="008040A8"/>
    <w:rsid w:val="0081626F"/>
    <w:rsid w:val="0082475E"/>
    <w:rsid w:val="008279FA"/>
    <w:rsid w:val="0084568F"/>
    <w:rsid w:val="008626E7"/>
    <w:rsid w:val="00870EE7"/>
    <w:rsid w:val="008863B9"/>
    <w:rsid w:val="008A1322"/>
    <w:rsid w:val="008A45A6"/>
    <w:rsid w:val="008B49E5"/>
    <w:rsid w:val="008B5181"/>
    <w:rsid w:val="008D2FF6"/>
    <w:rsid w:val="008D3CCC"/>
    <w:rsid w:val="008E6E1B"/>
    <w:rsid w:val="008F2415"/>
    <w:rsid w:val="008F3789"/>
    <w:rsid w:val="008F686C"/>
    <w:rsid w:val="009026E5"/>
    <w:rsid w:val="009148DE"/>
    <w:rsid w:val="00941E30"/>
    <w:rsid w:val="0094364E"/>
    <w:rsid w:val="009531B0"/>
    <w:rsid w:val="009741B3"/>
    <w:rsid w:val="00976D9B"/>
    <w:rsid w:val="009777D9"/>
    <w:rsid w:val="00991B88"/>
    <w:rsid w:val="009A5753"/>
    <w:rsid w:val="009A579D"/>
    <w:rsid w:val="009E16EE"/>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86D9B"/>
    <w:rsid w:val="00AA2CBC"/>
    <w:rsid w:val="00AB5261"/>
    <w:rsid w:val="00AC5820"/>
    <w:rsid w:val="00AD1CD8"/>
    <w:rsid w:val="00AD2EF7"/>
    <w:rsid w:val="00AE3176"/>
    <w:rsid w:val="00AE3BC3"/>
    <w:rsid w:val="00B025F9"/>
    <w:rsid w:val="00B258BB"/>
    <w:rsid w:val="00B25D6B"/>
    <w:rsid w:val="00B3080E"/>
    <w:rsid w:val="00B444ED"/>
    <w:rsid w:val="00B66828"/>
    <w:rsid w:val="00B67B97"/>
    <w:rsid w:val="00B968C8"/>
    <w:rsid w:val="00BA3EC5"/>
    <w:rsid w:val="00BA51D9"/>
    <w:rsid w:val="00BA7DED"/>
    <w:rsid w:val="00BB5DFC"/>
    <w:rsid w:val="00BC4F9B"/>
    <w:rsid w:val="00BD1AED"/>
    <w:rsid w:val="00BD279D"/>
    <w:rsid w:val="00BD365B"/>
    <w:rsid w:val="00BD6BB8"/>
    <w:rsid w:val="00BE64E5"/>
    <w:rsid w:val="00BF19C2"/>
    <w:rsid w:val="00C168A7"/>
    <w:rsid w:val="00C423C0"/>
    <w:rsid w:val="00C43AB8"/>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E80"/>
    <w:rsid w:val="00E13F3D"/>
    <w:rsid w:val="00E317E4"/>
    <w:rsid w:val="00E34898"/>
    <w:rsid w:val="00E454F6"/>
    <w:rsid w:val="00E5565F"/>
    <w:rsid w:val="00EB09B7"/>
    <w:rsid w:val="00EE6BA9"/>
    <w:rsid w:val="00EE7D7C"/>
    <w:rsid w:val="00F120A8"/>
    <w:rsid w:val="00F2214C"/>
    <w:rsid w:val="00F25D98"/>
    <w:rsid w:val="00F300FB"/>
    <w:rsid w:val="00F37918"/>
    <w:rsid w:val="00F46CEC"/>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DC5A6-948E-4130-A4DB-3CB3562A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533</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83</cp:revision>
  <cp:lastPrinted>1899-12-31T23:00:00Z</cp:lastPrinted>
  <dcterms:created xsi:type="dcterms:W3CDTF">2020-02-03T08:32:00Z</dcterms:created>
  <dcterms:modified xsi:type="dcterms:W3CDTF">2024-10-07T09:39:00Z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